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6ED0E06B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C1FF9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1011" w:rsidRPr="00211011">
        <w:rPr>
          <w:b/>
          <w:i/>
          <w:noProof/>
          <w:sz w:val="28"/>
        </w:rPr>
        <w:t>R3-247740</w:t>
      </w:r>
    </w:p>
    <w:p w14:paraId="53A78978" w14:textId="451BD279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607C5">
        <w:rPr>
          <w:b/>
          <w:noProof/>
          <w:sz w:val="24"/>
        </w:rPr>
        <w:t>Orlando</w:t>
      </w:r>
      <w:r w:rsidR="00C52980">
        <w:rPr>
          <w:b/>
          <w:noProof/>
          <w:sz w:val="24"/>
        </w:rPr>
        <w:t xml:space="preserve">, </w:t>
      </w:r>
      <w:r w:rsidR="002607C5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B02DE8">
        <w:rPr>
          <w:b/>
          <w:noProof/>
          <w:sz w:val="24"/>
        </w:rPr>
        <w:t>18</w:t>
      </w:r>
      <w:r w:rsidR="00C52980">
        <w:rPr>
          <w:b/>
          <w:noProof/>
          <w:sz w:val="24"/>
        </w:rPr>
        <w:t xml:space="preserve">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B02DE8">
        <w:rPr>
          <w:b/>
          <w:noProof/>
          <w:sz w:val="24"/>
        </w:rPr>
        <w:t>22</w:t>
      </w:r>
      <w:r w:rsidR="00C52980">
        <w:rPr>
          <w:b/>
          <w:noProof/>
          <w:sz w:val="24"/>
        </w:rPr>
        <w:t xml:space="preserve"> </w:t>
      </w:r>
      <w:r w:rsidR="00B02DE8">
        <w:rPr>
          <w:b/>
          <w:noProof/>
          <w:sz w:val="24"/>
        </w:rPr>
        <w:t>N</w:t>
      </w:r>
      <w:r w:rsidR="00B02DE8">
        <w:rPr>
          <w:rFonts w:hint="eastAsia"/>
          <w:b/>
          <w:noProof/>
          <w:sz w:val="24"/>
          <w:lang w:eastAsia="zh-CN"/>
        </w:rPr>
        <w:t>ov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470EE2C3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093933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7CD32771" w:rsidR="001E41F3" w:rsidRPr="00410371" w:rsidRDefault="00A77340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A333490" w:rsidR="001E41F3" w:rsidRPr="00410371" w:rsidRDefault="00AC1F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4D3F6C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52343307" w:rsidR="001E41F3" w:rsidRDefault="000314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criticality of </w:t>
            </w:r>
            <w:r w:rsidR="006B72BF">
              <w:t>Measurement Result</w:t>
            </w:r>
            <w:r w:rsidR="00726F4A">
              <w:t xml:space="preserve"> for Data Collection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2A0A7F21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373759">
              <w:t xml:space="preserve">, </w:t>
            </w:r>
            <w:r w:rsidR="004627AF">
              <w:t xml:space="preserve">Lenovo, </w:t>
            </w:r>
            <w:proofErr w:type="spellStart"/>
            <w:r w:rsidR="00373759">
              <w:t>CMCC</w:t>
            </w:r>
            <w:proofErr w:type="spellEnd"/>
            <w:r w:rsidR="00373759">
              <w:t>, China Telecom</w:t>
            </w:r>
            <w:r w:rsidR="00F05D5C">
              <w:t>, China Unicom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F3BA743" w:rsidR="001E41F3" w:rsidRDefault="00A24798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678FD776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03944">
              <w:t>1</w:t>
            </w:r>
            <w:r w:rsidR="0042600D">
              <w:t>1</w:t>
            </w:r>
            <w:r w:rsidR="00521DE5">
              <w:t>-</w:t>
            </w:r>
            <w:r w:rsidR="0042600D">
              <w:t>05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630C25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974217">
              <w:t>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5A2E" w14:textId="72125354" w:rsidR="000A3FE8" w:rsidRPr="00F61E35" w:rsidRDefault="00F61E35" w:rsidP="00F61E35">
            <w:pPr>
              <w:rPr>
                <w:rFonts w:ascii="Arial" w:eastAsiaTheme="minorEastAsia" w:hAnsi="Arial"/>
                <w:lang w:eastAsia="en-US"/>
              </w:rPr>
            </w:pPr>
            <w:r w:rsidRPr="00F61E35">
              <w:rPr>
                <w:rFonts w:ascii="Arial" w:eastAsiaTheme="minorEastAsia" w:hAnsi="Arial"/>
                <w:lang w:eastAsia="en-US"/>
              </w:rPr>
              <w:t xml:space="preserve">During the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Rel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-18 WI phase, it was agreed that </w:t>
            </w:r>
            <w:r w:rsidR="000A3FE8">
              <w:rPr>
                <w:rFonts w:ascii="Arial" w:eastAsiaTheme="minorEastAsia" w:hAnsi="Arial"/>
                <w:lang w:eastAsia="en-US"/>
              </w:rPr>
              <w:t xml:space="preserve">partial reporting is supported for AI/ML related information report. Therefore, the </w:t>
            </w:r>
            <w:r w:rsidR="000A3FE8" w:rsidRPr="000A3FE8">
              <w:rPr>
                <w:rFonts w:ascii="Arial" w:eastAsiaTheme="minorEastAsia" w:hAnsi="Arial"/>
                <w:lang w:eastAsia="en-US"/>
              </w:rPr>
              <w:t>Node Measurement Initiation Resul</w:t>
            </w:r>
            <w:r w:rsidR="000A3FE8">
              <w:rPr>
                <w:rFonts w:ascii="Arial" w:eastAsiaTheme="minorEastAsia" w:hAnsi="Arial"/>
                <w:lang w:eastAsia="en-US"/>
              </w:rPr>
              <w:t xml:space="preserve">t and </w:t>
            </w:r>
            <w:r w:rsidR="000A3FE8" w:rsidRPr="000A3FE8">
              <w:rPr>
                <w:rFonts w:ascii="Arial" w:eastAsiaTheme="minorEastAsia" w:hAnsi="Arial"/>
                <w:lang w:eastAsia="en-US"/>
              </w:rPr>
              <w:t>Cell Measurement Initiation Result</w:t>
            </w:r>
            <w:r w:rsidR="000A3FE8">
              <w:rPr>
                <w:rFonts w:ascii="Arial" w:eastAsiaTheme="minorEastAsia" w:hAnsi="Arial"/>
                <w:lang w:eastAsia="en-US"/>
              </w:rPr>
              <w:t xml:space="preserve"> were introduced into the DATA COLLECTION RESPONSE message to indicate </w:t>
            </w:r>
            <w:r w:rsidR="004048F8">
              <w:rPr>
                <w:rFonts w:ascii="Arial" w:eastAsiaTheme="minorEastAsia" w:hAnsi="Arial"/>
                <w:lang w:eastAsia="en-US"/>
              </w:rPr>
              <w:t>l</w:t>
            </w:r>
            <w:r w:rsidR="004048F8" w:rsidRPr="004048F8">
              <w:rPr>
                <w:rFonts w:ascii="Arial" w:eastAsiaTheme="minorEastAsia" w:hAnsi="Arial"/>
                <w:lang w:eastAsia="en-US"/>
              </w:rPr>
              <w:t>ist of measurement objects that failed to be initiated</w:t>
            </w:r>
            <w:r w:rsidR="00CF7933">
              <w:rPr>
                <w:rFonts w:ascii="Arial" w:eastAsiaTheme="minorEastAsia" w:hAnsi="Arial"/>
                <w:lang w:eastAsia="en-US"/>
              </w:rPr>
              <w:t>.</w:t>
            </w:r>
            <w:r w:rsidR="000A3FE8">
              <w:rPr>
                <w:rFonts w:ascii="Arial" w:eastAsiaTheme="minorEastAsia" w:hAnsi="Arial"/>
                <w:lang w:eastAsia="en-US"/>
              </w:rPr>
              <w:t xml:space="preserve"> </w:t>
            </w:r>
          </w:p>
          <w:p w14:paraId="63396A2B" w14:textId="1EBFEA15" w:rsidR="00F61E35" w:rsidRPr="00F61E35" w:rsidRDefault="00F61E35" w:rsidP="00F61E35">
            <w:pPr>
              <w:rPr>
                <w:rFonts w:ascii="Arial" w:eastAsiaTheme="minorEastAsia" w:hAnsi="Arial"/>
                <w:lang w:eastAsia="en-US"/>
              </w:rPr>
            </w:pPr>
            <w:r w:rsidRPr="00F61E35">
              <w:rPr>
                <w:rFonts w:ascii="Arial" w:eastAsiaTheme="minorEastAsia" w:hAnsi="Arial"/>
                <w:lang w:eastAsia="en-US"/>
              </w:rPr>
              <w:t xml:space="preserve">After reviewing this addition, we identified </w:t>
            </w:r>
            <w:r w:rsidR="00CF7933">
              <w:rPr>
                <w:rFonts w:ascii="Arial" w:eastAsiaTheme="minorEastAsia" w:hAnsi="Arial"/>
                <w:lang w:eastAsia="en-US"/>
              </w:rPr>
              <w:t xml:space="preserve">an issue that the criticality of </w:t>
            </w:r>
            <w:r w:rsidR="00CF7933" w:rsidRPr="00CF7933">
              <w:rPr>
                <w:rFonts w:ascii="Arial" w:eastAsiaTheme="minorEastAsia" w:hAnsi="Arial"/>
                <w:i/>
                <w:lang w:eastAsia="en-US"/>
              </w:rPr>
              <w:t>Node Measurement Initiation Result List</w:t>
            </w:r>
            <w:r w:rsidR="00CF7933" w:rsidRPr="00CF7933">
              <w:rPr>
                <w:rFonts w:ascii="Arial" w:eastAsiaTheme="minorEastAsia" w:hAnsi="Arial"/>
                <w:lang w:eastAsia="en-US"/>
              </w:rPr>
              <w:t xml:space="preserve"> </w:t>
            </w:r>
            <w:r w:rsidRPr="00F61E35">
              <w:rPr>
                <w:rFonts w:ascii="Arial" w:eastAsiaTheme="minorEastAsia" w:hAnsi="Arial"/>
                <w:lang w:eastAsia="en-US"/>
              </w:rPr>
              <w:t>IE</w:t>
            </w:r>
            <w:r w:rsidR="00CF7933">
              <w:rPr>
                <w:rFonts w:ascii="Arial" w:eastAsiaTheme="minorEastAsia" w:hAnsi="Arial"/>
                <w:lang w:eastAsia="en-US"/>
              </w:rPr>
              <w:t xml:space="preserve"> and </w:t>
            </w:r>
            <w:r w:rsidR="00CF7933" w:rsidRPr="00CF7933">
              <w:rPr>
                <w:rFonts w:ascii="Arial" w:eastAsiaTheme="minorEastAsia" w:hAnsi="Arial"/>
                <w:i/>
                <w:lang w:eastAsia="en-US"/>
              </w:rPr>
              <w:t>Cell Measurement Initiation Result List</w:t>
            </w:r>
            <w:r w:rsidRPr="00F61E35">
              <w:rPr>
                <w:rFonts w:ascii="Arial" w:eastAsiaTheme="minorEastAsia" w:hAnsi="Arial"/>
                <w:lang w:eastAsia="en-US"/>
              </w:rPr>
              <w:t xml:space="preserve"> </w:t>
            </w:r>
            <w:r w:rsidR="00CF7933">
              <w:rPr>
                <w:rFonts w:ascii="Arial" w:eastAsiaTheme="minorEastAsia" w:hAnsi="Arial"/>
                <w:lang w:eastAsia="en-US"/>
              </w:rPr>
              <w:t xml:space="preserve">IE </w:t>
            </w:r>
            <w:r w:rsidR="00946B00">
              <w:rPr>
                <w:rFonts w:ascii="Arial" w:eastAsiaTheme="minorEastAsia" w:hAnsi="Arial"/>
                <w:lang w:eastAsia="en-US"/>
              </w:rPr>
              <w:t xml:space="preserve">are set to </w:t>
            </w:r>
            <w:r w:rsidR="004C0FCB">
              <w:rPr>
                <w:rFonts w:ascii="Arial" w:eastAsiaTheme="minorEastAsia" w:hAnsi="Arial"/>
                <w:lang w:eastAsia="en-US"/>
              </w:rPr>
              <w:t>“</w:t>
            </w:r>
            <w:r w:rsidR="00946B00">
              <w:rPr>
                <w:rFonts w:ascii="Arial" w:eastAsiaTheme="minorEastAsia" w:hAnsi="Arial"/>
                <w:lang w:eastAsia="en-US"/>
              </w:rPr>
              <w:t>reject</w:t>
            </w:r>
            <w:r w:rsidR="004C0FCB">
              <w:rPr>
                <w:rFonts w:ascii="Arial" w:eastAsiaTheme="minorEastAsia" w:hAnsi="Arial"/>
                <w:lang w:eastAsia="en-US"/>
              </w:rPr>
              <w:t>”</w:t>
            </w:r>
            <w:r w:rsidR="00946B00">
              <w:rPr>
                <w:rFonts w:ascii="Arial" w:eastAsiaTheme="minorEastAsia" w:hAnsi="Arial"/>
                <w:lang w:eastAsia="en-US"/>
              </w:rPr>
              <w:t>.</w:t>
            </w:r>
          </w:p>
          <w:p w14:paraId="574F73F3" w14:textId="714D74FF" w:rsidR="00F306B1" w:rsidRPr="00734264" w:rsidRDefault="00F61E35" w:rsidP="00F61E35">
            <w:pPr>
              <w:rPr>
                <w:rFonts w:eastAsiaTheme="minorEastAsia"/>
                <w:lang w:eastAsia="zh-CN"/>
              </w:rPr>
            </w:pPr>
            <w:r w:rsidRPr="00F61E35">
              <w:rPr>
                <w:rFonts w:ascii="Arial" w:eastAsiaTheme="minorEastAsia" w:hAnsi="Arial"/>
                <w:lang w:eastAsia="en-US"/>
              </w:rPr>
              <w:t xml:space="preserve">Since </w:t>
            </w:r>
            <w:r w:rsidR="009C6237">
              <w:rPr>
                <w:rFonts w:ascii="Arial" w:eastAsiaTheme="minorEastAsia" w:hAnsi="Arial"/>
                <w:lang w:eastAsia="en-US"/>
              </w:rPr>
              <w:t>the result</w:t>
            </w:r>
            <w:r w:rsidR="009B48B3">
              <w:rPr>
                <w:rFonts w:ascii="Arial" w:eastAsiaTheme="minorEastAsia" w:hAnsi="Arial"/>
                <w:lang w:eastAsia="en-US"/>
              </w:rPr>
              <w:t xml:space="preserve"> information</w:t>
            </w:r>
            <w:r w:rsidRPr="00F61E35">
              <w:rPr>
                <w:rFonts w:ascii="Arial" w:eastAsiaTheme="minorEastAsia" w:hAnsi="Arial"/>
                <w:lang w:eastAsia="en-US"/>
              </w:rPr>
              <w:t xml:space="preserve"> is an optional IE that serves as assistance information, its criticality should be set to 'ignore.'</w:t>
            </w:r>
            <w:r w:rsidR="006F11AD">
              <w:rPr>
                <w:rFonts w:ascii="Arial" w:eastAsiaTheme="minorEastAsia" w:hAnsi="Arial"/>
                <w:lang w:eastAsia="en-US"/>
              </w:rPr>
              <w:t xml:space="preserve">, which also align with the partial reporting </w:t>
            </w:r>
            <w:r w:rsidR="00E5440C">
              <w:rPr>
                <w:rFonts w:ascii="Arial" w:eastAsiaTheme="minorEastAsia" w:hAnsi="Arial"/>
                <w:lang w:eastAsia="en-US"/>
              </w:rPr>
              <w:t xml:space="preserve">mechanism </w:t>
            </w:r>
            <w:r w:rsidR="006F11AD">
              <w:rPr>
                <w:rFonts w:ascii="Arial" w:eastAsiaTheme="minorEastAsia" w:hAnsi="Arial"/>
                <w:lang w:eastAsia="en-US"/>
              </w:rPr>
              <w:t>in LTE.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341DE" w14:textId="0F527B34" w:rsidR="0097558D" w:rsidRPr="00B478D9" w:rsidRDefault="0097558D" w:rsidP="00F3204E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t xml:space="preserve">Modify the assigned criticality of </w:t>
            </w:r>
            <w:r w:rsidR="00AB4692" w:rsidRPr="00CF7933">
              <w:rPr>
                <w:i/>
              </w:rPr>
              <w:t>Node Measurement Initiation Result List</w:t>
            </w:r>
            <w:r w:rsidR="00AB4692" w:rsidRPr="00CF7933">
              <w:t xml:space="preserve"> </w:t>
            </w:r>
            <w:r w:rsidR="00AB4692" w:rsidRPr="00F61E35">
              <w:t>IE</w:t>
            </w:r>
            <w:r w:rsidR="00AB4692">
              <w:t xml:space="preserve"> and </w:t>
            </w:r>
            <w:r w:rsidR="00AB4692" w:rsidRPr="00CF7933">
              <w:rPr>
                <w:i/>
              </w:rPr>
              <w:t>Cell Measurement Initiation Result List</w:t>
            </w:r>
            <w:r w:rsidR="00AB4692" w:rsidRPr="00F61E35">
              <w:t xml:space="preserve"> </w:t>
            </w:r>
            <w:r w:rsidR="00AB4692">
              <w:t>IE</w:t>
            </w:r>
            <w:r>
              <w:t xml:space="preserve"> in the </w:t>
            </w:r>
            <w:r w:rsidR="00356617">
              <w:t>DATA COLLECTION RESPONSE</w:t>
            </w:r>
            <w:r>
              <w:t xml:space="preserve"> to "ignore."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1ECE4" w14:textId="77777777" w:rsidR="00A256B8" w:rsidRDefault="00A256B8" w:rsidP="00A256B8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959E41B" w14:textId="77777777" w:rsidR="00A256B8" w:rsidRDefault="00A256B8" w:rsidP="00A256B8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890D49F" w14:textId="77777777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739B86C" w14:textId="5B112409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The impact can be considered isolated because it only impacts the procedure to support </w:t>
            </w:r>
            <w:r w:rsidR="00F220C2">
              <w:rPr>
                <w:rFonts w:ascii="Arial" w:eastAsia="宋体" w:hAnsi="Arial"/>
                <w:sz w:val="20"/>
                <w:lang w:val="en-US" w:eastAsia="zh-CN" w:bidi="ar"/>
              </w:rPr>
              <w:t>AI/ML for NG-RAN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function.</w:t>
            </w:r>
          </w:p>
          <w:p w14:paraId="2FD5CCF8" w14:textId="335B39A7" w:rsidR="00A256B8" w:rsidRPr="00FF58D3" w:rsidRDefault="00A256B8" w:rsidP="00CF57DB">
            <w:pPr>
              <w:pStyle w:val="CRCoverPage"/>
              <w:ind w:left="100"/>
              <w:rPr>
                <w:rFonts w:ascii="Times New Roman" w:hAnsi="Times New Roman"/>
                <w:lang w:val="en-US" w:eastAsia="zh-CN"/>
              </w:rPr>
            </w:pP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45B04" w14:textId="6E8EB1B3" w:rsidR="001E41F3" w:rsidRPr="00300307" w:rsidRDefault="006E4140">
            <w:pPr>
              <w:pStyle w:val="CRCoverPage"/>
              <w:spacing w:after="0"/>
              <w:ind w:left="100"/>
              <w:rPr>
                <w:noProof/>
              </w:rPr>
            </w:pPr>
            <w:r w:rsidRPr="00B478D9">
              <w:rPr>
                <w:rFonts w:eastAsia="宋体"/>
                <w:lang w:val="en-US" w:eastAsia="zh-CN" w:bidi="ar"/>
              </w:rPr>
              <w:t>Assigned criticality is not correct.</w:t>
            </w: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68C49C7" w:rsidR="001E41F3" w:rsidRDefault="00A91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.1.1.10, 9.3.4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4183840E" w:rsidR="00726644" w:rsidRPr="007B07FB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bookmarkEnd w:id="2"/>
    <w:bookmarkEnd w:id="3"/>
    <w:p w14:paraId="58137F0D" w14:textId="77777777" w:rsidR="00C97E9E" w:rsidRDefault="00C97E9E" w:rsidP="00C97E9E">
      <w:pPr>
        <w:pStyle w:val="4"/>
      </w:pPr>
      <w:r>
        <w:t>.1.3.27</w:t>
      </w:r>
      <w:r>
        <w:tab/>
        <w:t xml:space="preserve">DATA COLLECTION </w:t>
      </w:r>
      <w:r>
        <w:rPr>
          <w:szCs w:val="24"/>
        </w:rPr>
        <w:t>RESPONSE</w:t>
      </w:r>
    </w:p>
    <w:p w14:paraId="7EFE0909" w14:textId="77777777" w:rsidR="00C97E9E" w:rsidRDefault="00C97E9E" w:rsidP="00C97E9E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14:paraId="72AD8D03" w14:textId="77777777" w:rsidR="00C97E9E" w:rsidRDefault="00C97E9E" w:rsidP="00C97E9E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C97E9E" w14:paraId="2EA979A1" w14:textId="77777777" w:rsidTr="00203C49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7EA" w14:textId="77777777" w:rsidR="00C97E9E" w:rsidRDefault="00C97E9E" w:rsidP="00203C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AE2B" w14:textId="77777777" w:rsidR="00C97E9E" w:rsidRDefault="00C97E9E" w:rsidP="00203C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905F" w14:textId="77777777" w:rsidR="00C97E9E" w:rsidRDefault="00C97E9E" w:rsidP="00203C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3CD" w14:textId="77777777" w:rsidR="00C97E9E" w:rsidRDefault="00C97E9E" w:rsidP="00203C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A0C4" w14:textId="77777777" w:rsidR="00C97E9E" w:rsidRDefault="00C97E9E" w:rsidP="00203C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4B41" w14:textId="77777777" w:rsidR="00C97E9E" w:rsidRDefault="00C97E9E" w:rsidP="00203C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476" w14:textId="77777777" w:rsidR="00C97E9E" w:rsidRDefault="00C97E9E" w:rsidP="00203C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97E9E" w14:paraId="1F544729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B82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A1C8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16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E0D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64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532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69DE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E9E" w14:paraId="0F043006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DBE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17AA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8F2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B92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DED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76C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11A2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E9E" w14:paraId="432280CD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43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D25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F7C3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CD15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5EEB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315E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AE5F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E9E" w14:paraId="716C802B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0FEB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CE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13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0AE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633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C0F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CD44" w14:textId="30C2299B" w:rsidR="00C97E9E" w:rsidRDefault="008D7028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ins w:id="4" w:author="ZTE" w:date="2024-11-05T15:01:00Z">
              <w:r>
                <w:rPr>
                  <w:snapToGrid w:val="0"/>
                </w:rPr>
                <w:t>ignore</w:t>
              </w:r>
            </w:ins>
            <w:del w:id="5" w:author="ZTE" w:date="2024-11-05T15:01:00Z">
              <w:r w:rsidR="00C97E9E" w:rsidDel="008D7028">
                <w:rPr>
                  <w:snapToGrid w:val="0"/>
                </w:rPr>
                <w:delText>reject</w:delText>
              </w:r>
            </w:del>
          </w:p>
        </w:tc>
      </w:tr>
      <w:tr w:rsidR="00C97E9E" w14:paraId="155A2219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2FC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701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C1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E76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E1B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E13C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BA2D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6360D53F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314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05F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8A3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408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2A4C098C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1640" w14:textId="77777777" w:rsidR="00C97E9E" w:rsidRPr="00C2111A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14:paraId="0ABD7FA7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22D6DA73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27872AC5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07809BDD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6BE82E05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453A739F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3B3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B2B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7A04EB85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FEB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1C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D1B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382C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EC6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C402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7803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0B1E0CA0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4C1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846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5D6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341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D83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7FD2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DF9" w14:textId="59B14970" w:rsidR="00C97E9E" w:rsidRDefault="00861CAA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ins w:id="6" w:author="ZTE" w:date="2024-11-05T15:01:00Z">
              <w:r>
                <w:rPr>
                  <w:snapToGrid w:val="0"/>
                </w:rPr>
                <w:t>ignore</w:t>
              </w:r>
            </w:ins>
            <w:del w:id="7" w:author="ZTE" w:date="2024-11-05T15:01:00Z">
              <w:r w:rsidR="00C97E9E" w:rsidDel="00861CAA">
                <w:rPr>
                  <w:snapToGrid w:val="0"/>
                </w:rPr>
                <w:delText>reject</w:delText>
              </w:r>
            </w:del>
          </w:p>
        </w:tc>
      </w:tr>
      <w:tr w:rsidR="00C97E9E" w14:paraId="253C4EE4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1092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7E9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09E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DE7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58BD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EE1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E6A6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5A9EFE10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398D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CF4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876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F52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3E0485C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468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275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72D4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5CF98EEB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DDB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F91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2AF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815A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5938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F8B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743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4795E63A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572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BBB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B8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62F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3E5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239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9DD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3F6E4F8F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0AF9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CC6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12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A70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6F3FE949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41E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14:paraId="5D0A2A45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6A047BD2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14:paraId="490F2791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14:paraId="656DBE50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</w:p>
          <w:p w14:paraId="3E2AFEB2" w14:textId="77777777" w:rsidR="00C97E9E" w:rsidRDefault="00C97E9E" w:rsidP="00203C49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144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5EF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393877D4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03B5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9AA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077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39AC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7085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93E1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85A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C97E9E" w14:paraId="596C2F84" w14:textId="77777777" w:rsidTr="00203C4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F68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C5E1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456C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D4D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E3C" w14:textId="77777777" w:rsidR="00C97E9E" w:rsidRDefault="00C97E9E" w:rsidP="00203C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6C7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481D" w14:textId="77777777" w:rsidR="00C97E9E" w:rsidRDefault="00C97E9E" w:rsidP="00203C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667B086" w14:textId="77777777" w:rsidR="00C97E9E" w:rsidRDefault="00C97E9E" w:rsidP="00C97E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7E9E" w14:paraId="66C58001" w14:textId="77777777" w:rsidTr="00203C49">
        <w:trPr>
          <w:cantSplit/>
          <w:tblHeader/>
        </w:trPr>
        <w:tc>
          <w:tcPr>
            <w:tcW w:w="3686" w:type="dxa"/>
          </w:tcPr>
          <w:p w14:paraId="72EBC8C9" w14:textId="77777777" w:rsidR="00C97E9E" w:rsidRDefault="00C97E9E" w:rsidP="00203C4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A82CB7E" w14:textId="77777777" w:rsidR="00C97E9E" w:rsidRDefault="00C97E9E" w:rsidP="00203C4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97E9E" w14:paraId="78B0D743" w14:textId="77777777" w:rsidTr="00203C49">
        <w:trPr>
          <w:cantSplit/>
        </w:trPr>
        <w:tc>
          <w:tcPr>
            <w:tcW w:w="3686" w:type="dxa"/>
          </w:tcPr>
          <w:p w14:paraId="41CCA165" w14:textId="77777777" w:rsidR="00C97E9E" w:rsidRDefault="00C97E9E" w:rsidP="00203C49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2588345" w14:textId="77777777" w:rsidR="00C97E9E" w:rsidRDefault="00C97E9E" w:rsidP="00203C4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C97E9E" w14:paraId="16257C92" w14:textId="77777777" w:rsidTr="00203C49">
        <w:trPr>
          <w:cantSplit/>
        </w:trPr>
        <w:tc>
          <w:tcPr>
            <w:tcW w:w="3686" w:type="dxa"/>
          </w:tcPr>
          <w:p w14:paraId="333F2671" w14:textId="77777777" w:rsidR="00C97E9E" w:rsidRDefault="00C97E9E" w:rsidP="00203C4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18B295B2" w14:textId="77777777" w:rsidR="00C97E9E" w:rsidRDefault="00C97E9E" w:rsidP="00203C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C97E9E" w14:paraId="6949C4EF" w14:textId="77777777" w:rsidTr="00203C49">
        <w:trPr>
          <w:cantSplit/>
        </w:trPr>
        <w:tc>
          <w:tcPr>
            <w:tcW w:w="3686" w:type="dxa"/>
          </w:tcPr>
          <w:p w14:paraId="3728BBA4" w14:textId="77777777" w:rsidR="00C97E9E" w:rsidRDefault="00C97E9E" w:rsidP="00203C49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0B34ACF" w14:textId="77777777" w:rsidR="00C97E9E" w:rsidRDefault="00C97E9E" w:rsidP="00203C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77FBB3AC" w14:textId="7035D93C" w:rsidR="00EF12D1" w:rsidRDefault="00EF12D1" w:rsidP="00C30039">
      <w:pPr>
        <w:rPr>
          <w:rFonts w:eastAsia="Malgun Gothic"/>
        </w:rPr>
      </w:pPr>
    </w:p>
    <w:p w14:paraId="69A0E123" w14:textId="58B0D2A8" w:rsidR="003155B0" w:rsidRPr="007B07FB" w:rsidRDefault="003155B0" w:rsidP="003155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FDB6496" w14:textId="3EAE8544" w:rsidR="00C30039" w:rsidRDefault="00C30039" w:rsidP="00C30039">
      <w:pPr>
        <w:rPr>
          <w:rFonts w:eastAsia="Malgun Gothic"/>
        </w:rPr>
      </w:pPr>
    </w:p>
    <w:p w14:paraId="7E73C1BA" w14:textId="0FC22C98" w:rsidR="001531BF" w:rsidRDefault="001531BF" w:rsidP="001531BF">
      <w:pPr>
        <w:pStyle w:val="3"/>
      </w:pPr>
      <w:bookmarkStart w:id="8" w:name="_Toc20955407"/>
      <w:bookmarkStart w:id="9" w:name="_Toc29991615"/>
      <w:bookmarkStart w:id="10" w:name="_Toc36556018"/>
      <w:bookmarkStart w:id="11" w:name="_Toc44497803"/>
      <w:bookmarkStart w:id="12" w:name="_Toc45108190"/>
      <w:bookmarkStart w:id="13" w:name="_Toc45901810"/>
      <w:bookmarkStart w:id="14" w:name="_Toc51850891"/>
      <w:bookmarkStart w:id="15" w:name="_Toc56693895"/>
      <w:bookmarkStart w:id="16" w:name="_Toc64447439"/>
      <w:bookmarkStart w:id="17" w:name="_Toc66286933"/>
      <w:bookmarkStart w:id="18" w:name="_Toc74151631"/>
      <w:bookmarkStart w:id="19" w:name="_Toc88654105"/>
      <w:bookmarkStart w:id="20" w:name="_Toc97904461"/>
      <w:bookmarkStart w:id="21" w:name="_Toc98868599"/>
      <w:bookmarkStart w:id="22" w:name="_Toc105174885"/>
      <w:bookmarkStart w:id="23" w:name="_Toc106109722"/>
      <w:bookmarkStart w:id="24" w:name="_Toc113825544"/>
      <w:bookmarkStart w:id="25" w:name="_Toc175587953"/>
      <w:r w:rsidRPr="00FD0425">
        <w:t>9.3.4</w:t>
      </w:r>
      <w:r w:rsidRPr="00FD0425">
        <w:tab/>
      </w:r>
      <w:proofErr w:type="spellStart"/>
      <w:r w:rsidRPr="00FD0425">
        <w:t>PDU</w:t>
      </w:r>
      <w:proofErr w:type="spellEnd"/>
      <w:r w:rsidRPr="00FD0425">
        <w:t xml:space="preserve">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7356FA7" w14:textId="167E4D9C" w:rsidR="001531BF" w:rsidRPr="001531BF" w:rsidRDefault="001531BF" w:rsidP="001531BF">
      <w:pPr>
        <w:pStyle w:val="FirstChange"/>
      </w:pPr>
      <w:r>
        <w:t>&lt;&lt;&lt;&lt;&lt;&lt;&lt;&lt;&lt;&lt;&lt;&lt;&lt;&lt;&lt;&lt;&lt;&lt;&lt;&lt;Skipped &gt;&gt;&gt;&gt;&gt;&gt;&gt;&gt;&gt;&gt;&gt;&gt;&gt;&gt;&gt;&gt;&gt;&gt;&gt;&gt;</w:t>
      </w:r>
    </w:p>
    <w:p w14:paraId="686BB82E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85B74C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D59861" w14:textId="77777777" w:rsidR="001531BF" w:rsidRDefault="001531BF" w:rsidP="001531BF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30439CCD" w14:textId="77777777" w:rsidR="001531BF" w:rsidRPr="00705AB5" w:rsidRDefault="001531BF" w:rsidP="001531B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2CE33CF7" w14:textId="77777777" w:rsidR="001531BF" w:rsidRPr="00705AB5" w:rsidRDefault="001531BF" w:rsidP="001531B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24A69710" w14:textId="77777777" w:rsidR="001531BF" w:rsidRPr="00705AB5" w:rsidRDefault="001531BF" w:rsidP="001531BF">
      <w:pPr>
        <w:pStyle w:val="PL"/>
        <w:rPr>
          <w:snapToGrid w:val="0"/>
          <w:lang w:val="fr-FR" w:eastAsia="zh-CN"/>
        </w:rPr>
      </w:pPr>
    </w:p>
    <w:p w14:paraId="25FE17A8" w14:textId="77777777" w:rsidR="001531BF" w:rsidRPr="00705AB5" w:rsidRDefault="001531BF" w:rsidP="001531B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1FDE4F84" w14:textId="77777777" w:rsidR="001531BF" w:rsidRPr="00705AB5" w:rsidRDefault="001531BF" w:rsidP="001531B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2E9D395F" w14:textId="77777777" w:rsidR="001531BF" w:rsidRDefault="001531BF" w:rsidP="001531BF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AEB0C0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F9B48" w14:textId="77777777" w:rsidR="001531BF" w:rsidRDefault="001531BF" w:rsidP="001531BF">
      <w:pPr>
        <w:pStyle w:val="PL"/>
        <w:rPr>
          <w:snapToGrid w:val="0"/>
        </w:rPr>
      </w:pPr>
    </w:p>
    <w:p w14:paraId="59B4D15A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08D04C61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0EE12E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7E18789" w14:textId="19874E18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6" w:author="ZTE" w:date="2024-11-05T15:03:00Z">
        <w:r w:rsidDel="00784FE7">
          <w:rPr>
            <w:rFonts w:hint="eastAsia"/>
            <w:snapToGrid w:val="0"/>
            <w:lang w:eastAsia="zh-CN"/>
          </w:rPr>
          <w:delText>reject</w:delText>
        </w:r>
      </w:del>
      <w:ins w:id="27" w:author="ZTE" w:date="2024-11-05T15:03:00Z">
        <w:r w:rsidR="00784FE7">
          <w:rPr>
            <w:rFonts w:hint="eastAsia"/>
            <w:snapToGrid w:val="0"/>
            <w:lang w:eastAsia="zh-CN"/>
          </w:rPr>
          <w:t>i</w:t>
        </w:r>
        <w:r w:rsidR="00784FE7">
          <w:rPr>
            <w:snapToGrid w:val="0"/>
          </w:rPr>
          <w:t>gnore</w:t>
        </w:r>
      </w:ins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198D34" w14:textId="6631CE8E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28" w:author="ZTE" w:date="2024-11-05T15:04:00Z">
        <w:r w:rsidR="004A083C">
          <w:rPr>
            <w:snapToGrid w:val="0"/>
          </w:rPr>
          <w:t>ignore</w:t>
        </w:r>
      </w:ins>
      <w:del w:id="29" w:author="ZTE" w:date="2024-11-05T15:04:00Z">
        <w:r w:rsidDel="004A083C">
          <w:rPr>
            <w:snapToGrid w:val="0"/>
          </w:rPr>
          <w:delText>reject</w:delText>
        </w:r>
      </w:del>
      <w:r>
        <w:rPr>
          <w:snapToGrid w:val="0"/>
        </w:rPr>
        <w:tab/>
        <w:t xml:space="preserve">TYPE </w:t>
      </w:r>
      <w: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4AD616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703EDCD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C682DA" w14:textId="77777777" w:rsidR="001531BF" w:rsidRDefault="001531BF" w:rsidP="001531B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7FE77B" w14:textId="77777777" w:rsidR="00C30039" w:rsidRPr="007D2534" w:rsidRDefault="00C30039" w:rsidP="00C30039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DC4FB" w14:textId="77777777" w:rsidR="00027830" w:rsidRDefault="00027830">
      <w:r>
        <w:separator/>
      </w:r>
    </w:p>
  </w:endnote>
  <w:endnote w:type="continuationSeparator" w:id="0">
    <w:p w14:paraId="206EFF34" w14:textId="77777777" w:rsidR="00027830" w:rsidRDefault="0002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2DAB2" w14:textId="77777777" w:rsidR="00027830" w:rsidRDefault="00027830">
      <w:r>
        <w:separator/>
      </w:r>
    </w:p>
  </w:footnote>
  <w:footnote w:type="continuationSeparator" w:id="0">
    <w:p w14:paraId="002A8E93" w14:textId="77777777" w:rsidR="00027830" w:rsidRDefault="0002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407C00"/>
    <w:multiLevelType w:val="hybridMultilevel"/>
    <w:tmpl w:val="BFDCCF6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25D8"/>
    <w:rsid w:val="00022E4A"/>
    <w:rsid w:val="00027830"/>
    <w:rsid w:val="00031446"/>
    <w:rsid w:val="00033608"/>
    <w:rsid w:val="00063A1B"/>
    <w:rsid w:val="0007263E"/>
    <w:rsid w:val="00093933"/>
    <w:rsid w:val="00095542"/>
    <w:rsid w:val="0009746A"/>
    <w:rsid w:val="000A3FE8"/>
    <w:rsid w:val="000A6394"/>
    <w:rsid w:val="000B066B"/>
    <w:rsid w:val="000B7FED"/>
    <w:rsid w:val="000C038A"/>
    <w:rsid w:val="000C6598"/>
    <w:rsid w:val="000D44B3"/>
    <w:rsid w:val="000F0AA7"/>
    <w:rsid w:val="00100AF5"/>
    <w:rsid w:val="001419B8"/>
    <w:rsid w:val="0014425A"/>
    <w:rsid w:val="00145D43"/>
    <w:rsid w:val="001531BF"/>
    <w:rsid w:val="001620BE"/>
    <w:rsid w:val="0017280E"/>
    <w:rsid w:val="00182CD7"/>
    <w:rsid w:val="00186942"/>
    <w:rsid w:val="00192C46"/>
    <w:rsid w:val="001A08B3"/>
    <w:rsid w:val="001A2C53"/>
    <w:rsid w:val="001A7B60"/>
    <w:rsid w:val="001B52F0"/>
    <w:rsid w:val="001B6A3F"/>
    <w:rsid w:val="001B7A65"/>
    <w:rsid w:val="001C0D06"/>
    <w:rsid w:val="001C3022"/>
    <w:rsid w:val="001C52B6"/>
    <w:rsid w:val="001E304C"/>
    <w:rsid w:val="001E3AD1"/>
    <w:rsid w:val="001E41F3"/>
    <w:rsid w:val="002051FA"/>
    <w:rsid w:val="0020604D"/>
    <w:rsid w:val="00211011"/>
    <w:rsid w:val="0023719C"/>
    <w:rsid w:val="002553AA"/>
    <w:rsid w:val="002577C0"/>
    <w:rsid w:val="0026004D"/>
    <w:rsid w:val="002607C5"/>
    <w:rsid w:val="002640DD"/>
    <w:rsid w:val="00275D12"/>
    <w:rsid w:val="00284FEB"/>
    <w:rsid w:val="002860C4"/>
    <w:rsid w:val="00296D24"/>
    <w:rsid w:val="002B5741"/>
    <w:rsid w:val="002C470F"/>
    <w:rsid w:val="002D4D7B"/>
    <w:rsid w:val="002E472E"/>
    <w:rsid w:val="002F22D9"/>
    <w:rsid w:val="00300307"/>
    <w:rsid w:val="00305409"/>
    <w:rsid w:val="003155B0"/>
    <w:rsid w:val="003270BB"/>
    <w:rsid w:val="003457E7"/>
    <w:rsid w:val="00356617"/>
    <w:rsid w:val="003609EF"/>
    <w:rsid w:val="00361E8A"/>
    <w:rsid w:val="0036231A"/>
    <w:rsid w:val="0037009A"/>
    <w:rsid w:val="00373759"/>
    <w:rsid w:val="00374DD4"/>
    <w:rsid w:val="003A2DE9"/>
    <w:rsid w:val="003C4FDC"/>
    <w:rsid w:val="003E1A36"/>
    <w:rsid w:val="004048F8"/>
    <w:rsid w:val="00410371"/>
    <w:rsid w:val="00420129"/>
    <w:rsid w:val="004207AD"/>
    <w:rsid w:val="004242F1"/>
    <w:rsid w:val="0042600D"/>
    <w:rsid w:val="004627AF"/>
    <w:rsid w:val="00464B74"/>
    <w:rsid w:val="0047053A"/>
    <w:rsid w:val="0047467A"/>
    <w:rsid w:val="00485DA8"/>
    <w:rsid w:val="004A083C"/>
    <w:rsid w:val="004A446F"/>
    <w:rsid w:val="004B75B7"/>
    <w:rsid w:val="004C0FCB"/>
    <w:rsid w:val="004C169C"/>
    <w:rsid w:val="004D490C"/>
    <w:rsid w:val="004E1F8B"/>
    <w:rsid w:val="004E3D0B"/>
    <w:rsid w:val="004F6B77"/>
    <w:rsid w:val="005141D9"/>
    <w:rsid w:val="0051580D"/>
    <w:rsid w:val="00521DE5"/>
    <w:rsid w:val="005254BD"/>
    <w:rsid w:val="005272C3"/>
    <w:rsid w:val="00547111"/>
    <w:rsid w:val="00560A6D"/>
    <w:rsid w:val="005612DB"/>
    <w:rsid w:val="00585049"/>
    <w:rsid w:val="00592D74"/>
    <w:rsid w:val="00597656"/>
    <w:rsid w:val="005E04FE"/>
    <w:rsid w:val="005E2C44"/>
    <w:rsid w:val="005F42D5"/>
    <w:rsid w:val="005F54E6"/>
    <w:rsid w:val="005F63B5"/>
    <w:rsid w:val="005F6B58"/>
    <w:rsid w:val="00607993"/>
    <w:rsid w:val="00621188"/>
    <w:rsid w:val="006257ED"/>
    <w:rsid w:val="0064453E"/>
    <w:rsid w:val="00653DE4"/>
    <w:rsid w:val="00665C47"/>
    <w:rsid w:val="00675E77"/>
    <w:rsid w:val="00695808"/>
    <w:rsid w:val="006B1117"/>
    <w:rsid w:val="006B46FB"/>
    <w:rsid w:val="006B49A0"/>
    <w:rsid w:val="006B72BF"/>
    <w:rsid w:val="006C7DCB"/>
    <w:rsid w:val="006E21FB"/>
    <w:rsid w:val="006E4140"/>
    <w:rsid w:val="006F11AD"/>
    <w:rsid w:val="00714E0B"/>
    <w:rsid w:val="00723C98"/>
    <w:rsid w:val="00726644"/>
    <w:rsid w:val="00726F4A"/>
    <w:rsid w:val="00734264"/>
    <w:rsid w:val="00756F12"/>
    <w:rsid w:val="00780D68"/>
    <w:rsid w:val="00784FE7"/>
    <w:rsid w:val="00792342"/>
    <w:rsid w:val="007977A8"/>
    <w:rsid w:val="007B07FB"/>
    <w:rsid w:val="007B512A"/>
    <w:rsid w:val="007C2097"/>
    <w:rsid w:val="007C2F1F"/>
    <w:rsid w:val="007C7BDA"/>
    <w:rsid w:val="007D2534"/>
    <w:rsid w:val="007D6A07"/>
    <w:rsid w:val="007F7259"/>
    <w:rsid w:val="008040A8"/>
    <w:rsid w:val="00821F8A"/>
    <w:rsid w:val="008259FB"/>
    <w:rsid w:val="008279FA"/>
    <w:rsid w:val="008469BF"/>
    <w:rsid w:val="008568DA"/>
    <w:rsid w:val="00861CAA"/>
    <w:rsid w:val="008626E7"/>
    <w:rsid w:val="00866B4C"/>
    <w:rsid w:val="00870EE7"/>
    <w:rsid w:val="008863B9"/>
    <w:rsid w:val="008A45A6"/>
    <w:rsid w:val="008A58FB"/>
    <w:rsid w:val="008D3CCC"/>
    <w:rsid w:val="008D59F3"/>
    <w:rsid w:val="008D7028"/>
    <w:rsid w:val="008E43C4"/>
    <w:rsid w:val="008F3789"/>
    <w:rsid w:val="008F686C"/>
    <w:rsid w:val="00903944"/>
    <w:rsid w:val="009148DE"/>
    <w:rsid w:val="00941E30"/>
    <w:rsid w:val="00946B00"/>
    <w:rsid w:val="00963117"/>
    <w:rsid w:val="00974217"/>
    <w:rsid w:val="0097558D"/>
    <w:rsid w:val="009777D9"/>
    <w:rsid w:val="00980949"/>
    <w:rsid w:val="00991B88"/>
    <w:rsid w:val="009A5753"/>
    <w:rsid w:val="009A579D"/>
    <w:rsid w:val="009B356F"/>
    <w:rsid w:val="009B48B3"/>
    <w:rsid w:val="009C6237"/>
    <w:rsid w:val="009C7A00"/>
    <w:rsid w:val="009C7C27"/>
    <w:rsid w:val="009E07C0"/>
    <w:rsid w:val="009E3297"/>
    <w:rsid w:val="009F734F"/>
    <w:rsid w:val="00A00080"/>
    <w:rsid w:val="00A06D28"/>
    <w:rsid w:val="00A231AD"/>
    <w:rsid w:val="00A246B6"/>
    <w:rsid w:val="00A24798"/>
    <w:rsid w:val="00A256B8"/>
    <w:rsid w:val="00A321B6"/>
    <w:rsid w:val="00A47E70"/>
    <w:rsid w:val="00A50CF0"/>
    <w:rsid w:val="00A64F56"/>
    <w:rsid w:val="00A704DF"/>
    <w:rsid w:val="00A7671C"/>
    <w:rsid w:val="00A77340"/>
    <w:rsid w:val="00A80AE4"/>
    <w:rsid w:val="00A915FD"/>
    <w:rsid w:val="00AA2CBC"/>
    <w:rsid w:val="00AB4692"/>
    <w:rsid w:val="00AC1FF9"/>
    <w:rsid w:val="00AC4BF4"/>
    <w:rsid w:val="00AC5820"/>
    <w:rsid w:val="00AD1CD8"/>
    <w:rsid w:val="00AD725D"/>
    <w:rsid w:val="00B02DE8"/>
    <w:rsid w:val="00B258BB"/>
    <w:rsid w:val="00B34E76"/>
    <w:rsid w:val="00B473F8"/>
    <w:rsid w:val="00B478D9"/>
    <w:rsid w:val="00B53E16"/>
    <w:rsid w:val="00B67B97"/>
    <w:rsid w:val="00B71101"/>
    <w:rsid w:val="00B968C8"/>
    <w:rsid w:val="00BA2D75"/>
    <w:rsid w:val="00BA3EC5"/>
    <w:rsid w:val="00BA51D9"/>
    <w:rsid w:val="00BB5DFC"/>
    <w:rsid w:val="00BD1CD9"/>
    <w:rsid w:val="00BD279D"/>
    <w:rsid w:val="00BD6BB8"/>
    <w:rsid w:val="00C01625"/>
    <w:rsid w:val="00C25597"/>
    <w:rsid w:val="00C30039"/>
    <w:rsid w:val="00C3438D"/>
    <w:rsid w:val="00C45FA0"/>
    <w:rsid w:val="00C52913"/>
    <w:rsid w:val="00C52980"/>
    <w:rsid w:val="00C57E1B"/>
    <w:rsid w:val="00C65139"/>
    <w:rsid w:val="00C66BA2"/>
    <w:rsid w:val="00C870F6"/>
    <w:rsid w:val="00C95985"/>
    <w:rsid w:val="00C97E9E"/>
    <w:rsid w:val="00CC5026"/>
    <w:rsid w:val="00CC6072"/>
    <w:rsid w:val="00CC68D0"/>
    <w:rsid w:val="00CF57DB"/>
    <w:rsid w:val="00CF7933"/>
    <w:rsid w:val="00D03F9A"/>
    <w:rsid w:val="00D06D51"/>
    <w:rsid w:val="00D17592"/>
    <w:rsid w:val="00D21D75"/>
    <w:rsid w:val="00D24991"/>
    <w:rsid w:val="00D4024A"/>
    <w:rsid w:val="00D50255"/>
    <w:rsid w:val="00D54A09"/>
    <w:rsid w:val="00D66520"/>
    <w:rsid w:val="00D8169B"/>
    <w:rsid w:val="00D84AE9"/>
    <w:rsid w:val="00D84BA6"/>
    <w:rsid w:val="00DA5AE9"/>
    <w:rsid w:val="00DA776F"/>
    <w:rsid w:val="00DC4F95"/>
    <w:rsid w:val="00DE34CF"/>
    <w:rsid w:val="00DF1E12"/>
    <w:rsid w:val="00E06441"/>
    <w:rsid w:val="00E13F3D"/>
    <w:rsid w:val="00E34898"/>
    <w:rsid w:val="00E5440C"/>
    <w:rsid w:val="00E77D3E"/>
    <w:rsid w:val="00E9384F"/>
    <w:rsid w:val="00E96C87"/>
    <w:rsid w:val="00EB09B7"/>
    <w:rsid w:val="00EB0CA8"/>
    <w:rsid w:val="00EB3807"/>
    <w:rsid w:val="00EB6568"/>
    <w:rsid w:val="00EC14D8"/>
    <w:rsid w:val="00EE32B8"/>
    <w:rsid w:val="00EE7D7C"/>
    <w:rsid w:val="00EF12D1"/>
    <w:rsid w:val="00EF4A3B"/>
    <w:rsid w:val="00F05D5C"/>
    <w:rsid w:val="00F149C6"/>
    <w:rsid w:val="00F220C2"/>
    <w:rsid w:val="00F240A8"/>
    <w:rsid w:val="00F25D98"/>
    <w:rsid w:val="00F2680A"/>
    <w:rsid w:val="00F300FB"/>
    <w:rsid w:val="00F306B1"/>
    <w:rsid w:val="00F3204E"/>
    <w:rsid w:val="00F61E35"/>
    <w:rsid w:val="00F8409D"/>
    <w:rsid w:val="00F862C9"/>
    <w:rsid w:val="00FB6386"/>
    <w:rsid w:val="00FD3A3F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styleId="af1">
    <w:name w:val="Normal (Web)"/>
    <w:basedOn w:val="a"/>
    <w:semiHidden/>
    <w:unhideWhenUsed/>
    <w:qFormat/>
    <w:rsid w:val="00A256B8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character" w:customStyle="1" w:styleId="TALChar">
    <w:name w:val="TAL Char"/>
    <w:link w:val="TAL"/>
    <w:qFormat/>
    <w:rsid w:val="00C97E9E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C97E9E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C97E9E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1531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7668B-9879-42FF-9A98-4E3E8CA2C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5</Pages>
  <Words>1036</Words>
  <Characters>5908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14</cp:revision>
  <cp:lastPrinted>1899-12-31T23:00:00Z</cp:lastPrinted>
  <dcterms:created xsi:type="dcterms:W3CDTF">2024-11-05T07:04:00Z</dcterms:created>
  <dcterms:modified xsi:type="dcterms:W3CDTF">2024-11-08T06:12:00Z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